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3366">
        <w:fldChar w:fldCharType="begin"/>
      </w:r>
      <w:r w:rsidR="000F3366">
        <w:instrText xml:space="preserve"> DOCPROPERTY  TSG/WGRef  \* MERGEFORMAT </w:instrText>
      </w:r>
      <w:r w:rsidR="000F3366">
        <w:fldChar w:fldCharType="separate"/>
      </w:r>
      <w:r w:rsidR="00BE4B82">
        <w:rPr>
          <w:b/>
          <w:noProof/>
          <w:sz w:val="24"/>
        </w:rPr>
        <w:t xml:space="preserve">SA </w:t>
      </w:r>
      <w:r w:rsidR="003609EF">
        <w:rPr>
          <w:b/>
          <w:noProof/>
          <w:sz w:val="24"/>
        </w:rPr>
        <w:t>WG</w:t>
      </w:r>
      <w:r w:rsidR="00BE4B82">
        <w:rPr>
          <w:b/>
          <w:noProof/>
          <w:sz w:val="24"/>
        </w:rPr>
        <w:t>1</w:t>
      </w:r>
      <w:r w:rsidR="000F33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3366">
        <w:fldChar w:fldCharType="begin"/>
      </w:r>
      <w:r w:rsidR="000F3366">
        <w:instrText xml:space="preserve"> DOCPROPERTY  MtgSeq  \* MERGEFORMAT </w:instrText>
      </w:r>
      <w:r w:rsidR="000F336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E330C">
        <w:rPr>
          <w:b/>
          <w:noProof/>
          <w:sz w:val="24"/>
        </w:rPr>
        <w:t>90e</w:t>
      </w:r>
      <w:r w:rsidR="000F33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4B82">
        <w:rPr>
          <w:b/>
          <w:i/>
          <w:noProof/>
          <w:sz w:val="28"/>
        </w:rPr>
        <w:t>S1-20</w:t>
      </w:r>
      <w:r w:rsidR="001E330C">
        <w:rPr>
          <w:b/>
          <w:i/>
          <w:noProof/>
          <w:sz w:val="28"/>
        </w:rPr>
        <w:t>2</w:t>
      </w:r>
      <w:r w:rsidR="00A4055E">
        <w:rPr>
          <w:b/>
          <w:i/>
          <w:noProof/>
          <w:sz w:val="28"/>
        </w:rPr>
        <w:t>044</w:t>
      </w:r>
    </w:p>
    <w:p w:rsidR="001E41F3" w:rsidRDefault="000F33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E330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E330C">
        <w:rPr>
          <w:b/>
          <w:noProof/>
          <w:sz w:val="24"/>
        </w:rPr>
        <w:t>May</w:t>
      </w:r>
      <w:r w:rsidR="00BE4B82">
        <w:rPr>
          <w:b/>
          <w:noProof/>
          <w:sz w:val="24"/>
        </w:rPr>
        <w:t>, 1</w:t>
      </w:r>
      <w:r w:rsidR="001E330C">
        <w:rPr>
          <w:b/>
          <w:noProof/>
          <w:sz w:val="24"/>
        </w:rPr>
        <w:t>8</w:t>
      </w:r>
      <w:r w:rsidR="00547111">
        <w:rPr>
          <w:b/>
          <w:noProof/>
          <w:sz w:val="24"/>
        </w:rPr>
        <w:t xml:space="preserve"> </w:t>
      </w:r>
      <w:r w:rsidR="00BE4B8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E330C">
        <w:rPr>
          <w:b/>
          <w:noProof/>
          <w:sz w:val="24"/>
        </w:rPr>
        <w:t>22</w:t>
      </w:r>
      <w:r w:rsidR="00BE4B82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3366" w:rsidP="00156E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7BEF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fldChar w:fldCharType="end"/>
            </w:r>
            <w:r w:rsidR="00156ED2">
              <w:rPr>
                <w:b/>
                <w:noProof/>
                <w:sz w:val="28"/>
              </w:rPr>
              <w:t>26</w:t>
            </w:r>
            <w:r w:rsidR="00157BE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3366" w:rsidP="00A405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055E">
              <w:rPr>
                <w:b/>
                <w:noProof/>
                <w:sz w:val="28"/>
              </w:rPr>
              <w:t>0441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3366" w:rsidP="00A405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4055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3366" w:rsidP="00A40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A5C">
              <w:rPr>
                <w:b/>
                <w:noProof/>
                <w:sz w:val="28"/>
              </w:rPr>
              <w:t>1</w:t>
            </w:r>
            <w:r w:rsidR="002908E1">
              <w:rPr>
                <w:b/>
                <w:noProof/>
                <w:sz w:val="28"/>
              </w:rPr>
              <w:t>6</w:t>
            </w:r>
            <w:r w:rsidR="00EF1A5C">
              <w:rPr>
                <w:b/>
                <w:noProof/>
                <w:sz w:val="28"/>
              </w:rPr>
              <w:t>.1</w:t>
            </w:r>
            <w:r w:rsidR="00A4055E">
              <w:rPr>
                <w:b/>
                <w:noProof/>
                <w:sz w:val="28"/>
              </w:rPr>
              <w:t>1</w:t>
            </w:r>
            <w:r w:rsidR="00EF1A5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0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40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05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F4D" w:rsidP="003C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Correction </w:t>
            </w:r>
            <w:r>
              <w:rPr>
                <w:lang w:eastAsia="ko-KR"/>
              </w:rPr>
              <w:t>to use of AC 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08E1" w:rsidP="002908E1">
            <w:pPr>
              <w:pStyle w:val="CRCoverPage"/>
              <w:spacing w:after="0"/>
              <w:ind w:left="100"/>
              <w:rPr>
                <w:noProof/>
              </w:rPr>
            </w:pPr>
            <w:r w:rsidRPr="002908E1"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E5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E501DA">
              <w:t>5</w:t>
            </w:r>
            <w:r>
              <w:t>-</w:t>
            </w:r>
            <w:r w:rsidR="00E501DA"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03AF" w:rsidP="007A03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EF1A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8E1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7F4E" w:rsidRDefault="00EF7F4E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AC10 is applied when UEs for IOT service needs to send exception data. However, current NOTE 6 is ambigous regarding when the UE can use AC 10.</w:t>
            </w:r>
          </w:p>
          <w:p w:rsidR="00EF7F4E" w:rsidRDefault="00EF7F4E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D208B4" w:rsidRDefault="00D208B4" w:rsidP="00D208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B924F2" w:rsidRDefault="00D208B4" w:rsidP="00D208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general, most of data that IoT devices generate belong to ‘delay tolerant</w:t>
            </w:r>
            <w:r w:rsidR="00FF1157">
              <w:rPr>
                <w:noProof/>
                <w:lang w:eastAsia="ko-KR"/>
              </w:rPr>
              <w:t>’</w:t>
            </w:r>
            <w:r>
              <w:rPr>
                <w:noProof/>
                <w:lang w:eastAsia="ko-KR"/>
              </w:rPr>
              <w:t xml:space="preserve"> data. And, only a few specific UE will </w:t>
            </w:r>
            <w:r w:rsidR="00B924F2">
              <w:rPr>
                <w:noProof/>
                <w:lang w:eastAsia="ko-KR"/>
              </w:rPr>
              <w:t xml:space="preserve">sometimes </w:t>
            </w:r>
            <w:r>
              <w:rPr>
                <w:noProof/>
                <w:lang w:eastAsia="ko-KR"/>
              </w:rPr>
              <w:t>generate</w:t>
            </w:r>
            <w:r w:rsidR="00B924F2">
              <w:rPr>
                <w:noProof/>
                <w:lang w:eastAsia="ko-KR"/>
              </w:rPr>
              <w:t xml:space="preserve"> data that can be categorized as ‘exception data’.  </w:t>
            </w:r>
          </w:p>
          <w:p w:rsidR="003278AD" w:rsidRDefault="003278AD" w:rsidP="00D208B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B924F2" w:rsidRDefault="00B924F2" w:rsidP="00B924F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Accordingly, only when a UE is allowed to use ‘exception data’, the UE can </w:t>
            </w:r>
            <w:r w:rsidR="00FF1157">
              <w:rPr>
                <w:noProof/>
                <w:lang w:eastAsia="ko-KR"/>
              </w:rPr>
              <w:t xml:space="preserve">categorize some data into ‘exception data’ and other data into ‘delay-tolerant’ data. And, if a UE is not allowed to use ‘exception data’, the UE should </w:t>
            </w:r>
            <w:r w:rsidR="003278AD">
              <w:rPr>
                <w:noProof/>
                <w:lang w:eastAsia="ko-KR"/>
              </w:rPr>
              <w:t>not categorize any data</w:t>
            </w:r>
            <w:r w:rsidR="00FF1157">
              <w:rPr>
                <w:noProof/>
                <w:lang w:eastAsia="ko-KR"/>
              </w:rPr>
              <w:t xml:space="preserve"> as ‘</w:t>
            </w:r>
            <w:r w:rsidR="003278AD">
              <w:rPr>
                <w:noProof/>
                <w:lang w:eastAsia="ko-KR"/>
              </w:rPr>
              <w:t>exception data</w:t>
            </w:r>
            <w:r w:rsidR="00B9563C">
              <w:rPr>
                <w:noProof/>
                <w:lang w:eastAsia="ko-KR"/>
              </w:rPr>
              <w:t>’.</w:t>
            </w:r>
          </w:p>
          <w:p w:rsidR="00D208B4" w:rsidRDefault="00D208B4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4949E5" w:rsidRDefault="004949E5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TS 24.501 v16.4.0 includes following statement:</w:t>
            </w:r>
          </w:p>
          <w:p w:rsidR="004949E5" w:rsidRPr="004949E5" w:rsidRDefault="004949E5" w:rsidP="004949E5">
            <w:pPr>
              <w:pStyle w:val="CRCoverPage"/>
              <w:spacing w:after="0"/>
              <w:ind w:leftChars="239" w:left="478"/>
              <w:rPr>
                <w:i/>
                <w:noProof/>
                <w:lang w:eastAsia="ko-KR"/>
              </w:rPr>
            </w:pPr>
            <w:r w:rsidRPr="004949E5">
              <w:rPr>
                <w:i/>
              </w:rPr>
              <w:t>the UE is allowed to use exception data reporting (see the ExceptionDataReportingAllowed leaf of the NAS configuration MO in 3GPP TS 24.368 [17])</w:t>
            </w:r>
          </w:p>
          <w:p w:rsidR="00CF6ED6" w:rsidRDefault="00CF6ED6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4949E5" w:rsidRPr="00CF6ED6" w:rsidRDefault="004949E5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Thus, the UE </w:t>
            </w:r>
            <w:r w:rsidR="00A4055E">
              <w:rPr>
                <w:noProof/>
                <w:lang w:eastAsia="ko-KR"/>
              </w:rPr>
              <w:t xml:space="preserve">is configured with whether it is </w:t>
            </w:r>
            <w:r>
              <w:rPr>
                <w:noProof/>
                <w:lang w:eastAsia="ko-KR"/>
              </w:rPr>
              <w:t xml:space="preserve">allowed to use exception data </w:t>
            </w:r>
            <w:r w:rsidR="00A4055E">
              <w:rPr>
                <w:noProof/>
                <w:lang w:eastAsia="ko-KR"/>
              </w:rPr>
              <w:t>or not</w:t>
            </w:r>
            <w:r>
              <w:rPr>
                <w:noProof/>
                <w:lang w:eastAsia="ko-KR"/>
              </w:rPr>
              <w:t>.</w:t>
            </w:r>
            <w:r w:rsidR="00CF6ED6">
              <w:rPr>
                <w:noProof/>
                <w:lang w:eastAsia="ko-KR"/>
              </w:rPr>
              <w:t xml:space="preserve"> TS22.261 needs to be aligned to TS24.501</w:t>
            </w:r>
            <w:bookmarkStart w:id="2" w:name="_GoBack"/>
            <w:bookmarkEnd w:id="2"/>
          </w:p>
          <w:p w:rsidR="004949E5" w:rsidRDefault="004949E5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EF7F4E" w:rsidRDefault="00D208B4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</w:t>
            </w:r>
            <w:r w:rsidR="00EF7F4E">
              <w:rPr>
                <w:noProof/>
                <w:lang w:eastAsia="ko-KR"/>
              </w:rPr>
              <w:t>.</w:t>
            </w:r>
          </w:p>
          <w:p w:rsidR="004919A4" w:rsidRDefault="004919A4" w:rsidP="004919A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 described in 23.501, a UE can support both NB-IoT RAT and other RATs.</w:t>
            </w:r>
          </w:p>
          <w:p w:rsidR="004919A4" w:rsidRDefault="004919A4" w:rsidP="004919A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Thus, the use of AC 10 should be restricted to when a UE is </w:t>
            </w:r>
            <w:r w:rsidR="00DB5290">
              <w:rPr>
                <w:noProof/>
                <w:lang w:eastAsia="ko-KR"/>
              </w:rPr>
              <w:t>accessing</w:t>
            </w:r>
            <w:r>
              <w:rPr>
                <w:noProof/>
                <w:lang w:eastAsia="ko-KR"/>
              </w:rPr>
              <w:t xml:space="preserve"> NB-IoT RAT cell connected to 5GC. </w:t>
            </w:r>
          </w:p>
          <w:p w:rsidR="001E41F3" w:rsidRPr="004919A4" w:rsidRDefault="001E41F3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72148D" w:rsidRDefault="0072148D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2A2" w:rsidRDefault="000D3499" w:rsidP="00C61D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clarfied </w:t>
            </w:r>
            <w:r w:rsidR="00C61D99">
              <w:rPr>
                <w:noProof/>
                <w:lang w:eastAsia="ko-KR"/>
              </w:rPr>
              <w:t xml:space="preserve">that </w:t>
            </w:r>
          </w:p>
          <w:p w:rsidR="000D3499" w:rsidRDefault="00C61D99" w:rsidP="00F222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only UE which is authorized to use ‘exception data’ can </w:t>
            </w:r>
            <w:r w:rsidR="006446FA">
              <w:rPr>
                <w:noProof/>
                <w:lang w:eastAsia="ko-KR"/>
              </w:rPr>
              <w:t>use AC 10.</w:t>
            </w:r>
          </w:p>
          <w:p w:rsidR="00F222A2" w:rsidRDefault="00F222A2" w:rsidP="00F222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 10 is used only in NB-IoT 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6FA" w:rsidP="006446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 10 can be misused by a UE when it should not.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9BF" w:rsidP="00D779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</w:t>
            </w:r>
            <w:r w:rsidR="000D3499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2</w:t>
            </w:r>
            <w:r w:rsidR="000D3499">
              <w:rPr>
                <w:rFonts w:hint="eastAsia"/>
                <w:noProof/>
                <w:lang w:eastAsia="ko-KR"/>
              </w:rPr>
              <w:t>2.2.</w:t>
            </w:r>
            <w:r>
              <w:rPr>
                <w:noProof/>
                <w:lang w:eastAsia="ko-KR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3B74" w:rsidRDefault="00643B74" w:rsidP="00643B74">
      <w:pPr>
        <w:pStyle w:val="4"/>
        <w:rPr>
          <w:lang w:eastAsia="ja-JP"/>
        </w:rPr>
      </w:pPr>
      <w:bookmarkStart w:id="3" w:name="_Toc28364019"/>
      <w:r w:rsidRPr="00254DD6">
        <w:lastRenderedPageBreak/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>Access categories</w:t>
      </w:r>
      <w:bookmarkEnd w:id="3"/>
    </w:p>
    <w:p w:rsidR="00643B74" w:rsidRPr="00B96340" w:rsidRDefault="00643B74" w:rsidP="00643B74">
      <w:pPr>
        <w:rPr>
          <w:lang w:eastAsia="ja-JP"/>
        </w:rPr>
      </w:pPr>
    </w:p>
    <w:p w:rsidR="00643B74" w:rsidRPr="00E87C14" w:rsidRDefault="00643B74" w:rsidP="00643B74">
      <w:pPr>
        <w:pStyle w:val="TH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.3</w:t>
      </w:r>
      <w:r w:rsidRPr="00E87C14">
        <w:rPr>
          <w:lang w:eastAsia="ja-JP"/>
        </w:rPr>
        <w:t xml:space="preserve">-1: </w:t>
      </w:r>
      <w:r w:rsidRPr="00E87C14">
        <w:rPr>
          <w:rFonts w:hint="eastAsia"/>
          <w:lang w:eastAsia="ja-JP"/>
        </w:rPr>
        <w:t>Access Categories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01"/>
        <w:gridCol w:w="4253"/>
        <w:gridCol w:w="3544"/>
      </w:tblGrid>
      <w:tr w:rsidR="00643B74" w:rsidRPr="00D83740" w:rsidTr="002D6988"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b/>
                <w:sz w:val="18"/>
                <w:lang w:eastAsia="ja-JP"/>
              </w:rPr>
              <w:t>Access Category number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83740">
              <w:rPr>
                <w:rFonts w:ascii="Arial" w:hAnsi="Arial"/>
                <w:b/>
                <w:sz w:val="18"/>
                <w:lang w:eastAsia="ja-JP"/>
              </w:rPr>
              <w:t>C</w:t>
            </w:r>
            <w:r w:rsidRPr="00D83740">
              <w:rPr>
                <w:rFonts w:ascii="Arial" w:hAnsi="Arial" w:hint="eastAsia"/>
                <w:b/>
                <w:sz w:val="18"/>
                <w:lang w:eastAsia="ja-JP"/>
              </w:rPr>
              <w:t>onditions related to UE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83740">
              <w:rPr>
                <w:rFonts w:ascii="Arial" w:hAnsi="Arial"/>
                <w:b/>
                <w:sz w:val="18"/>
                <w:lang w:eastAsia="ja-JP"/>
              </w:rPr>
              <w:t>T</w:t>
            </w:r>
            <w:r w:rsidRPr="00D83740">
              <w:rPr>
                <w:rFonts w:ascii="Arial" w:hAnsi="Arial" w:hint="eastAsia"/>
                <w:b/>
                <w:sz w:val="18"/>
                <w:lang w:eastAsia="ja-JP"/>
              </w:rPr>
              <w:t>ype of access attempt</w:t>
            </w:r>
          </w:p>
        </w:tc>
      </w:tr>
      <w:tr w:rsidR="00643B74" w:rsidRPr="00D83740" w:rsidTr="002D6988">
        <w:tc>
          <w:tcPr>
            <w:tcW w:w="1701" w:type="dxa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0</w:t>
            </w:r>
          </w:p>
        </w:tc>
        <w:tc>
          <w:tcPr>
            <w:tcW w:w="4253" w:type="dxa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ll</w:t>
            </w:r>
          </w:p>
        </w:tc>
        <w:tc>
          <w:tcPr>
            <w:tcW w:w="3544" w:type="dxa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MO signalling resulting from paging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1 (NOTE 1)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UE is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configured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delay tolerant service and subject to access control for Access Category 1, which is judged based on relation of UE</w:t>
            </w:r>
            <w:r w:rsidRPr="00D83740">
              <w:rPr>
                <w:rFonts w:ascii="Arial" w:hAnsi="Arial"/>
                <w:sz w:val="18"/>
                <w:lang w:eastAsia="ja-JP"/>
              </w:rPr>
              <w:t>’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s HPLMN and the selected PLMN.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All except for Emergency</w:t>
            </w:r>
            <w:r w:rsidRPr="00D83740">
              <w:rPr>
                <w:rFonts w:ascii="Arial" w:hAnsi="Arial"/>
                <w:sz w:val="18"/>
                <w:lang w:eastAsia="ja-JP"/>
              </w:rPr>
              <w:t>, or MO exception data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Emergency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3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MO </w:t>
            </w:r>
            <w:r w:rsidRPr="00D83740">
              <w:rPr>
                <w:rFonts w:ascii="Arial" w:hAnsi="Arial"/>
                <w:sz w:val="18"/>
                <w:lang w:eastAsia="ja-JP"/>
              </w:rPr>
              <w:t>signalling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D83740">
              <w:rPr>
                <w:rFonts w:ascii="Arial" w:hAnsi="Arial"/>
                <w:sz w:val="18"/>
                <w:lang w:eastAsia="ja-JP"/>
              </w:rPr>
              <w:t>on NAS level resulting from other than paging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4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MMTEL voice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 (NOTE 3)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5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MMTEL video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6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SMS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7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MO data that do not belong to any other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>ategories (NOTE 4)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MO signalling on RRC level resulting from other than paging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9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MO IMS registration related signalling (NOTE 5)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10 (NOTE 6)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All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MO exception data 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11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-31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Reserved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Access Categories</w:t>
            </w:r>
          </w:p>
        </w:tc>
      </w:tr>
      <w:tr w:rsidR="00643B74" w:rsidRPr="00D83740" w:rsidTr="002D6988">
        <w:tc>
          <w:tcPr>
            <w:tcW w:w="1701" w:type="dxa"/>
            <w:tcBorders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32-63 (NOTE 2)</w:t>
            </w:r>
          </w:p>
        </w:tc>
        <w:tc>
          <w:tcPr>
            <w:tcW w:w="4253" w:type="dxa"/>
            <w:tcBorders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B</w:t>
            </w:r>
            <w:r w:rsidRPr="00D83740">
              <w:rPr>
                <w:rFonts w:ascii="Arial" w:hAnsi="Arial"/>
                <w:sz w:val="18"/>
                <w:lang w:eastAsia="ja-JP"/>
              </w:rPr>
              <w:t>ased on operator classification</w:t>
            </w:r>
          </w:p>
        </w:tc>
      </w:tr>
      <w:tr w:rsidR="00643B74" w:rsidRPr="00D83740" w:rsidTr="002D6988">
        <w:tc>
          <w:tcPr>
            <w:tcW w:w="9498" w:type="dxa"/>
            <w:gridSpan w:val="3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D83740">
              <w:rPr>
                <w:rFonts w:ascii="Arial" w:hAnsi="Arial"/>
                <w:sz w:val="18"/>
                <w:lang w:eastAsia="ja-JP"/>
              </w:rPr>
              <w:t>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The barring parameter for Access Category 1 is </w:t>
            </w:r>
            <w:r w:rsidRPr="00D83740">
              <w:rPr>
                <w:rFonts w:ascii="Arial" w:hAnsi="Arial"/>
                <w:sz w:val="18"/>
                <w:lang w:eastAsia="ja-JP"/>
              </w:rPr>
              <w:t>accompanied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 with </w:t>
            </w:r>
            <w:r w:rsidRPr="00D83740">
              <w:rPr>
                <w:rFonts w:ascii="Arial" w:hAnsi="Arial"/>
                <w:sz w:val="18"/>
                <w:lang w:eastAsia="ja-JP"/>
              </w:rPr>
              <w:t>information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that define whether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>ategory applies to UEs within one of the following categories: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br/>
            </w:r>
            <w:r w:rsidRPr="00D83740">
              <w:rPr>
                <w:rFonts w:ascii="Arial" w:hAnsi="Arial"/>
                <w:sz w:val="18"/>
                <w:lang w:eastAsia="ja-JP"/>
              </w:rPr>
              <w:t>a) UEs that are configured for delay tolerant service;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br/>
            </w:r>
            <w:r w:rsidRPr="00D83740">
              <w:rPr>
                <w:rFonts w:ascii="Arial" w:hAnsi="Arial"/>
                <w:sz w:val="18"/>
                <w:lang w:eastAsia="ja-JP"/>
              </w:rPr>
              <w:t>b) UEs that are configured for delay tolerant service and are neither in their HPLMN nor in a PLMN that is equivalent to it;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br/>
            </w:r>
            <w:r w:rsidRPr="00D83740">
              <w:rPr>
                <w:rFonts w:ascii="Arial" w:hAnsi="Arial"/>
                <w:sz w:val="18"/>
                <w:lang w:eastAsia="ja-JP"/>
              </w:rPr>
              <w:t>c) UEs that are configured for delay tolerant service and are neither in the PLMN listed as most preferred PLMN of the country where the UE is roaming in the operator-defined PLMN selector list on the SIM/USIM, nor in their HPLMN nor in a PLMN that is equivalent to their HPLMN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.</w:t>
            </w:r>
            <w:r w:rsidRPr="00D83740">
              <w:rPr>
                <w:rFonts w:ascii="Arial" w:hAnsi="Arial"/>
                <w:sz w:val="18"/>
                <w:lang w:eastAsia="ja-JP"/>
              </w:rPr>
              <w:br/>
              <w:t>When a UE is configured for EAB, the UE is also configured for delay tolerant service. In case a UE is configured both for EAB and for EAB override, when upper layer indicates to override Access Category 1, then Access Category 1 is not applicable.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D83740">
              <w:rPr>
                <w:rFonts w:ascii="Arial" w:hAnsi="Arial"/>
                <w:sz w:val="18"/>
                <w:lang w:eastAsia="ja-JP"/>
              </w:rPr>
              <w:t>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 xml:space="preserve">When there are an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based on operator classification and a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to both of which an access attempt can be categorized, and the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is neither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nor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, the UE applies the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based on operator classification. When there are an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based on operator classification and a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to both of which an access attempt can be categorized, and the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is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, the UE applies the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ategory. 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NOTE 3: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>Includes Real-Time Text (RTT).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NOTE 4: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 xml:space="preserve">Includes IMS Messaging. 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NOTE 5: 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>Includes IMS registration related signalling, e.g. IMS initial registration, re-registration, and subscription refresh.</w:t>
            </w:r>
          </w:p>
          <w:p w:rsidR="00643B74" w:rsidRPr="00D83740" w:rsidRDefault="00643B74" w:rsidP="00623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NOTE 6:</w:t>
            </w:r>
            <w:ins w:id="4" w:author="LG Electronics1" w:date="2020-04-16T10:15:00Z">
              <w:r w:rsidR="00173EAD" w:rsidRPr="00D83740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="00173EAD" w:rsidRPr="00D83740">
                <w:rPr>
                  <w:rFonts w:ascii="Arial" w:hAnsi="Arial"/>
                  <w:sz w:val="18"/>
                  <w:lang w:eastAsia="ja-JP"/>
                </w:rPr>
                <w:tab/>
              </w:r>
            </w:ins>
            <w:del w:id="5" w:author="LG Electronics1" w:date="2020-04-16T10:15:00Z">
              <w:r w:rsidRPr="00D83740" w:rsidDel="00173EAD">
                <w:rPr>
                  <w:rFonts w:ascii="Arial" w:hAnsi="Arial"/>
                  <w:sz w:val="18"/>
                  <w:lang w:eastAsia="ja-JP"/>
                </w:rPr>
                <w:delText xml:space="preserve"> </w:delText>
              </w:r>
            </w:del>
            <w:r w:rsidRPr="00D83740">
              <w:rPr>
                <w:rFonts w:ascii="Arial" w:hAnsi="Arial"/>
                <w:sz w:val="18"/>
                <w:lang w:eastAsia="ja-JP"/>
              </w:rPr>
              <w:t>Applies to a</w:t>
            </w:r>
            <w:ins w:id="6" w:author="LG Electronics1" w:date="2020-04-16T10:17:00Z">
              <w:r w:rsidR="0062316D">
                <w:rPr>
                  <w:rFonts w:ascii="Arial" w:hAnsi="Arial"/>
                  <w:sz w:val="18"/>
                  <w:lang w:eastAsia="ja-JP"/>
                </w:rPr>
                <w:t>ccess of a</w:t>
              </w:r>
            </w:ins>
            <w:del w:id="7" w:author="LG Electronics1" w:date="2020-04-16T10:15:00Z">
              <w:r w:rsidRPr="00D83740" w:rsidDel="00173EAD">
                <w:rPr>
                  <w:rFonts w:ascii="Arial" w:hAnsi="Arial"/>
                  <w:sz w:val="18"/>
                  <w:lang w:eastAsia="ja-JP"/>
                </w:rPr>
                <w:delText>n</w:delText>
              </w:r>
            </w:del>
            <w:r w:rsidRPr="00D83740">
              <w:rPr>
                <w:rFonts w:ascii="Arial" w:hAnsi="Arial"/>
                <w:sz w:val="18"/>
                <w:lang w:eastAsia="ja-JP"/>
              </w:rPr>
              <w:t xml:space="preserve"> NB-IoT</w:t>
            </w:r>
            <w:ins w:id="8" w:author="LG Electronics1" w:date="2020-04-16T10:15:00Z">
              <w:r w:rsidR="00173EAD">
                <w:rPr>
                  <w:rFonts w:ascii="Arial" w:hAnsi="Arial"/>
                  <w:sz w:val="18"/>
                  <w:lang w:eastAsia="ja-JP"/>
                </w:rPr>
                <w:t>-capable</w:t>
              </w:r>
            </w:ins>
            <w:r w:rsidRPr="00D83740">
              <w:rPr>
                <w:rFonts w:ascii="Arial" w:hAnsi="Arial"/>
                <w:sz w:val="18"/>
                <w:lang w:eastAsia="ja-JP"/>
              </w:rPr>
              <w:t xml:space="preserve"> UE</w:t>
            </w:r>
            <w:ins w:id="9" w:author="LG Electronics1" w:date="2020-04-16T10:17:00Z">
              <w:r w:rsidR="0062316D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del w:id="10" w:author="LG Electronics1" w:date="2020-04-16T10:17:00Z">
              <w:r w:rsidRPr="00D83740" w:rsidDel="0062316D">
                <w:rPr>
                  <w:rFonts w:ascii="Arial" w:hAnsi="Arial"/>
                  <w:sz w:val="18"/>
                  <w:lang w:eastAsia="ja-JP"/>
                </w:rPr>
                <w:delText>,</w:delText>
              </w:r>
            </w:del>
            <w:del w:id="11" w:author="LG Electronics1" w:date="2020-04-16T10:16:00Z">
              <w:r w:rsidRPr="00D83740" w:rsidDel="00173EAD">
                <w:rPr>
                  <w:rFonts w:ascii="Arial" w:hAnsi="Arial"/>
                  <w:sz w:val="18"/>
                  <w:lang w:eastAsia="ja-JP"/>
                </w:rPr>
                <w:delText xml:space="preserve"> using</w:delText>
              </w:r>
            </w:del>
            <w:ins w:id="12" w:author="LG Electronics1" w:date="2020-04-16T10:17:00Z">
              <w:r w:rsidR="0062316D">
                <w:rPr>
                  <w:rFonts w:ascii="Arial" w:hAnsi="Arial"/>
                  <w:sz w:val="18"/>
                  <w:lang w:eastAsia="ja-JP"/>
                </w:rPr>
                <w:t>to a</w:t>
              </w:r>
            </w:ins>
            <w:r w:rsidRPr="00D83740">
              <w:rPr>
                <w:rFonts w:ascii="Arial" w:hAnsi="Arial"/>
                <w:sz w:val="18"/>
                <w:lang w:eastAsia="ja-JP"/>
              </w:rPr>
              <w:t xml:space="preserve"> NB-IOT </w:t>
            </w:r>
            <w:ins w:id="13" w:author="LG Electronics1" w:date="2020-04-16T10:16:00Z">
              <w:r w:rsidR="0062316D">
                <w:rPr>
                  <w:rFonts w:ascii="Arial" w:hAnsi="Arial"/>
                  <w:sz w:val="18"/>
                  <w:lang w:eastAsia="ja-JP"/>
                </w:rPr>
                <w:t xml:space="preserve">cell connected to </w:t>
              </w:r>
            </w:ins>
            <w:del w:id="14" w:author="LG Electronics1" w:date="2020-04-16T10:16:00Z">
              <w:r w:rsidRPr="00D83740" w:rsidDel="0062316D">
                <w:rPr>
                  <w:rFonts w:ascii="Arial" w:hAnsi="Arial"/>
                  <w:sz w:val="18"/>
                  <w:lang w:eastAsia="ja-JP"/>
                </w:rPr>
                <w:delText xml:space="preserve">connectivity to </w:delText>
              </w:r>
            </w:del>
            <w:r w:rsidRPr="00D83740">
              <w:rPr>
                <w:rFonts w:ascii="Arial" w:hAnsi="Arial"/>
                <w:sz w:val="18"/>
                <w:lang w:eastAsia="ja-JP"/>
              </w:rPr>
              <w:t>5GC</w:t>
            </w:r>
            <w:ins w:id="15" w:author="LG Electronics1" w:date="2020-04-16T10:14:00Z">
              <w:r w:rsidR="00173EAD">
                <w:rPr>
                  <w:rFonts w:ascii="Arial" w:hAnsi="Arial"/>
                  <w:sz w:val="18"/>
                  <w:lang w:eastAsia="ja-JP"/>
                </w:rPr>
                <w:t xml:space="preserve"> and when the UE is authorized to send exception data</w:t>
              </w:r>
            </w:ins>
            <w:r w:rsidRPr="00D83740">
              <w:rPr>
                <w:rFonts w:ascii="Arial" w:hAnsi="Arial"/>
                <w:sz w:val="18"/>
                <w:lang w:eastAsia="ja-JP"/>
              </w:rPr>
              <w:t>.</w:t>
            </w:r>
            <w:r w:rsidRPr="00D83740">
              <w:rPr>
                <w:rFonts w:ascii="Arial" w:hAnsi="Arial"/>
                <w:sz w:val="18"/>
                <w:lang w:eastAsia="ja-JP"/>
              </w:rPr>
              <w:br/>
            </w:r>
          </w:p>
        </w:tc>
      </w:tr>
    </w:tbl>
    <w:p w:rsidR="00643B74" w:rsidRDefault="00643B74" w:rsidP="00643B74">
      <w:pPr>
        <w:rPr>
          <w:lang w:eastAsia="ja-JP"/>
        </w:rPr>
      </w:pPr>
    </w:p>
    <w:p w:rsidR="00643B74" w:rsidRDefault="00643B74" w:rsidP="00643B74">
      <w:pPr>
        <w:rPr>
          <w:lang w:eastAsia="ja-JP"/>
        </w:rPr>
      </w:pPr>
      <w:r w:rsidRPr="000F48C0">
        <w:rPr>
          <w:rFonts w:hint="eastAsia"/>
          <w:lang w:eastAsia="ja-JP"/>
        </w:rPr>
        <w:t>Access Category 0 shall not be barred, irrespective of Access Identities.</w:t>
      </w:r>
    </w:p>
    <w:p w:rsidR="00643B74" w:rsidRDefault="00643B74" w:rsidP="00643B74">
      <w:pPr>
        <w:pStyle w:val="NO"/>
        <w:rPr>
          <w:rStyle w:val="NOChar"/>
          <w:lang w:eastAsia="ja-JP"/>
        </w:rPr>
      </w:pPr>
      <w:r w:rsidRPr="00475DA2">
        <w:rPr>
          <w:rStyle w:val="NOChar"/>
        </w:rPr>
        <w:t>NOTE:</w:t>
      </w:r>
      <w:r w:rsidRPr="00475DA2">
        <w:rPr>
          <w:rStyle w:val="NOChar"/>
        </w:rPr>
        <w:tab/>
      </w:r>
      <w:r w:rsidRPr="00AD3C93">
        <w:rPr>
          <w:rStyle w:val="NOChar"/>
          <w:rFonts w:hint="eastAsia"/>
          <w:lang w:eastAsia="ja-JP"/>
        </w:rPr>
        <w:t xml:space="preserve">The network </w:t>
      </w:r>
      <w:r w:rsidRPr="00525750">
        <w:rPr>
          <w:rStyle w:val="NOChar"/>
          <w:rFonts w:hint="eastAsia"/>
          <w:lang w:eastAsia="ja-JP"/>
        </w:rPr>
        <w:t xml:space="preserve">can </w:t>
      </w:r>
      <w:r w:rsidRPr="00A051B0">
        <w:rPr>
          <w:rStyle w:val="NOChar"/>
          <w:rFonts w:hint="eastAsia"/>
          <w:lang w:eastAsia="ja-JP"/>
        </w:rPr>
        <w:t>control</w:t>
      </w:r>
      <w:r w:rsidRPr="00D67DB4">
        <w:rPr>
          <w:rStyle w:val="NOChar"/>
          <w:rFonts w:hint="eastAsia"/>
          <w:lang w:eastAsia="ja-JP"/>
        </w:rPr>
        <w:t xml:space="preserve"> </w:t>
      </w:r>
      <w:r w:rsidRPr="006662B9">
        <w:rPr>
          <w:rStyle w:val="NOChar"/>
          <w:rFonts w:hint="eastAsia"/>
          <w:lang w:eastAsia="ja-JP"/>
        </w:rPr>
        <w:t>the amount of a</w:t>
      </w:r>
      <w:r w:rsidRPr="00F434CB">
        <w:rPr>
          <w:rStyle w:val="NOChar"/>
          <w:rFonts w:hint="eastAsia"/>
          <w:lang w:eastAsia="ja-JP"/>
        </w:rPr>
        <w:t>ccess attempt</w:t>
      </w:r>
      <w:r w:rsidRPr="007354B0">
        <w:rPr>
          <w:rStyle w:val="NOChar"/>
          <w:rFonts w:hint="eastAsia"/>
          <w:lang w:eastAsia="ja-JP"/>
        </w:rPr>
        <w:t>s</w:t>
      </w:r>
      <w:r w:rsidRPr="0097479D">
        <w:rPr>
          <w:rStyle w:val="NOChar"/>
          <w:rFonts w:hint="eastAsia"/>
          <w:lang w:eastAsia="ja-JP"/>
        </w:rPr>
        <w:t xml:space="preserve"> relating to </w:t>
      </w:r>
      <w:r w:rsidRPr="00A953F6">
        <w:rPr>
          <w:rStyle w:val="NOChar"/>
          <w:rFonts w:hint="eastAsia"/>
          <w:lang w:eastAsia="ja-JP"/>
        </w:rPr>
        <w:t xml:space="preserve">Access Category </w:t>
      </w:r>
      <w:r w:rsidRPr="00BD53C2">
        <w:rPr>
          <w:rStyle w:val="NOChar"/>
          <w:rFonts w:hint="eastAsia"/>
          <w:lang w:eastAsia="ja-JP"/>
        </w:rPr>
        <w:t xml:space="preserve">0 </w:t>
      </w:r>
      <w:r w:rsidRPr="004516DD">
        <w:rPr>
          <w:rStyle w:val="NOChar"/>
          <w:rFonts w:hint="eastAsia"/>
          <w:lang w:eastAsia="ja-JP"/>
        </w:rPr>
        <w:t>by controll</w:t>
      </w:r>
      <w:r w:rsidRPr="009716A3">
        <w:rPr>
          <w:rStyle w:val="NOChar"/>
          <w:rFonts w:hint="eastAsia"/>
          <w:lang w:eastAsia="ja-JP"/>
        </w:rPr>
        <w:t>ing</w:t>
      </w:r>
      <w:r w:rsidRPr="00BE4225">
        <w:rPr>
          <w:rStyle w:val="NOChar"/>
          <w:rFonts w:hint="eastAsia"/>
          <w:lang w:eastAsia="ja-JP"/>
        </w:rPr>
        <w:t xml:space="preserve"> </w:t>
      </w:r>
      <w:r w:rsidRPr="004F0AED">
        <w:rPr>
          <w:rStyle w:val="NOChar"/>
          <w:rFonts w:hint="eastAsia"/>
          <w:lang w:eastAsia="ja-JP"/>
        </w:rPr>
        <w:t>whether to send paging or not.</w:t>
      </w:r>
    </w:p>
    <w:p w:rsidR="001E41F3" w:rsidRPr="00643B74" w:rsidRDefault="001E41F3">
      <w:pPr>
        <w:rPr>
          <w:noProof/>
        </w:rPr>
      </w:pPr>
    </w:p>
    <w:sectPr w:rsidR="001E41F3" w:rsidRPr="00643B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366" w:rsidRDefault="000F3366">
      <w:r>
        <w:separator/>
      </w:r>
    </w:p>
  </w:endnote>
  <w:endnote w:type="continuationSeparator" w:id="0">
    <w:p w:rsidR="000F3366" w:rsidRDefault="000F3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366" w:rsidRDefault="000F3366">
      <w:r>
        <w:separator/>
      </w:r>
    </w:p>
  </w:footnote>
  <w:footnote w:type="continuationSeparator" w:id="0">
    <w:p w:rsidR="000F3366" w:rsidRDefault="000F3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62580DDC"/>
    <w:multiLevelType w:val="hybridMultilevel"/>
    <w:tmpl w:val="2B5CDA9C"/>
    <w:lvl w:ilvl="0" w:tplc="ED849E5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 Electronics1">
    <w15:presenceInfo w15:providerId="None" w15:userId="LG Electronic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A46"/>
    <w:rsid w:val="00084F4D"/>
    <w:rsid w:val="000A145C"/>
    <w:rsid w:val="000A6394"/>
    <w:rsid w:val="000B7FED"/>
    <w:rsid w:val="000C038A"/>
    <w:rsid w:val="000C6598"/>
    <w:rsid w:val="000D3499"/>
    <w:rsid w:val="000F3366"/>
    <w:rsid w:val="00122F72"/>
    <w:rsid w:val="00145D43"/>
    <w:rsid w:val="00156ED2"/>
    <w:rsid w:val="00157BEF"/>
    <w:rsid w:val="001729D8"/>
    <w:rsid w:val="00173EAD"/>
    <w:rsid w:val="00192C46"/>
    <w:rsid w:val="001A08B3"/>
    <w:rsid w:val="001A7B60"/>
    <w:rsid w:val="001B52F0"/>
    <w:rsid w:val="001B7A65"/>
    <w:rsid w:val="001E330C"/>
    <w:rsid w:val="001E41F3"/>
    <w:rsid w:val="00255430"/>
    <w:rsid w:val="0026004D"/>
    <w:rsid w:val="002640DD"/>
    <w:rsid w:val="00275D12"/>
    <w:rsid w:val="00284FEB"/>
    <w:rsid w:val="002860C4"/>
    <w:rsid w:val="002908E1"/>
    <w:rsid w:val="002B5741"/>
    <w:rsid w:val="00305409"/>
    <w:rsid w:val="003278AD"/>
    <w:rsid w:val="003609EF"/>
    <w:rsid w:val="0036231A"/>
    <w:rsid w:val="00374DD4"/>
    <w:rsid w:val="003C2AA0"/>
    <w:rsid w:val="003D7A89"/>
    <w:rsid w:val="003E1A36"/>
    <w:rsid w:val="003F0293"/>
    <w:rsid w:val="00410371"/>
    <w:rsid w:val="004242F1"/>
    <w:rsid w:val="00477AC0"/>
    <w:rsid w:val="0049173C"/>
    <w:rsid w:val="004919A4"/>
    <w:rsid w:val="004949E5"/>
    <w:rsid w:val="004B75B7"/>
    <w:rsid w:val="004F0707"/>
    <w:rsid w:val="0051580D"/>
    <w:rsid w:val="00547111"/>
    <w:rsid w:val="00592D74"/>
    <w:rsid w:val="005B43B8"/>
    <w:rsid w:val="005E2C44"/>
    <w:rsid w:val="00621188"/>
    <w:rsid w:val="0062316D"/>
    <w:rsid w:val="006257ED"/>
    <w:rsid w:val="00643B74"/>
    <w:rsid w:val="006446FA"/>
    <w:rsid w:val="00695808"/>
    <w:rsid w:val="006B46FB"/>
    <w:rsid w:val="006C18B3"/>
    <w:rsid w:val="006E21FB"/>
    <w:rsid w:val="00720737"/>
    <w:rsid w:val="0072148D"/>
    <w:rsid w:val="0077393D"/>
    <w:rsid w:val="00792342"/>
    <w:rsid w:val="007977A8"/>
    <w:rsid w:val="007A03AF"/>
    <w:rsid w:val="007B512A"/>
    <w:rsid w:val="007C2097"/>
    <w:rsid w:val="007D6A07"/>
    <w:rsid w:val="007F7259"/>
    <w:rsid w:val="008010B3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5AB1"/>
    <w:rsid w:val="009777D9"/>
    <w:rsid w:val="00991B88"/>
    <w:rsid w:val="009A5753"/>
    <w:rsid w:val="009A579D"/>
    <w:rsid w:val="009E3297"/>
    <w:rsid w:val="009F734F"/>
    <w:rsid w:val="00A026B9"/>
    <w:rsid w:val="00A10492"/>
    <w:rsid w:val="00A246B6"/>
    <w:rsid w:val="00A4055E"/>
    <w:rsid w:val="00A47E70"/>
    <w:rsid w:val="00A507D0"/>
    <w:rsid w:val="00A50CF0"/>
    <w:rsid w:val="00A7671C"/>
    <w:rsid w:val="00AA2CBC"/>
    <w:rsid w:val="00AC5820"/>
    <w:rsid w:val="00AD1CD8"/>
    <w:rsid w:val="00B258BB"/>
    <w:rsid w:val="00B67B97"/>
    <w:rsid w:val="00B924F2"/>
    <w:rsid w:val="00B9563C"/>
    <w:rsid w:val="00B968C8"/>
    <w:rsid w:val="00BA3EC5"/>
    <w:rsid w:val="00BA51D9"/>
    <w:rsid w:val="00BB5DFC"/>
    <w:rsid w:val="00BD279D"/>
    <w:rsid w:val="00BD6BB8"/>
    <w:rsid w:val="00BE4B82"/>
    <w:rsid w:val="00C14B07"/>
    <w:rsid w:val="00C61D99"/>
    <w:rsid w:val="00C66BA2"/>
    <w:rsid w:val="00C719AB"/>
    <w:rsid w:val="00C95985"/>
    <w:rsid w:val="00CC5026"/>
    <w:rsid w:val="00CC68D0"/>
    <w:rsid w:val="00CF6ED6"/>
    <w:rsid w:val="00D03F9A"/>
    <w:rsid w:val="00D06D51"/>
    <w:rsid w:val="00D208B4"/>
    <w:rsid w:val="00D24991"/>
    <w:rsid w:val="00D50255"/>
    <w:rsid w:val="00D66520"/>
    <w:rsid w:val="00D779BF"/>
    <w:rsid w:val="00D93CCA"/>
    <w:rsid w:val="00DB5290"/>
    <w:rsid w:val="00DE34CF"/>
    <w:rsid w:val="00DF0E42"/>
    <w:rsid w:val="00E13F3D"/>
    <w:rsid w:val="00E34898"/>
    <w:rsid w:val="00E501DA"/>
    <w:rsid w:val="00EB09B7"/>
    <w:rsid w:val="00EE40E4"/>
    <w:rsid w:val="00EE7D7C"/>
    <w:rsid w:val="00EF1A5C"/>
    <w:rsid w:val="00EF7F4E"/>
    <w:rsid w:val="00F222A2"/>
    <w:rsid w:val="00F25D98"/>
    <w:rsid w:val="00F300FB"/>
    <w:rsid w:val="00FB6386"/>
    <w:rsid w:val="00F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1790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43B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43B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77822-AD40-4DB0-AA86-9B8BE6D99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949</Words>
  <Characters>5411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 Electronics4</cp:lastModifiedBy>
  <cp:revision>5</cp:revision>
  <cp:lastPrinted>1899-12-31T23:00:00Z</cp:lastPrinted>
  <dcterms:created xsi:type="dcterms:W3CDTF">2020-04-27T05:44:00Z</dcterms:created>
  <dcterms:modified xsi:type="dcterms:W3CDTF">2020-05-07T05:34:00Z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